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FAC35D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6D5BE3" w:rsidRPr="006D5BE3">
        <w:rPr>
          <w:rFonts w:ascii="Arial" w:hAnsi="Arial" w:cs="Arial"/>
          <w:b/>
          <w:bCs/>
          <w:sz w:val="22"/>
          <w:szCs w:val="22"/>
        </w:rPr>
        <w:t>253480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1CF74C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 xml:space="preserve">New Security Area on </w:t>
      </w:r>
      <w:r w:rsidR="00E6682D">
        <w:rPr>
          <w:rFonts w:ascii="Arial" w:hAnsi="Arial" w:cs="Arial"/>
          <w:b/>
          <w:bCs/>
          <w:lang w:val="en-US"/>
        </w:rPr>
        <w:t>Exposure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7C142A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0.1.0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38A61C78" w:rsidR="007D147B" w:rsidRDefault="003E5130" w:rsidP="005C795F">
      <w:pPr>
        <w:rPr>
          <w:lang w:val="en-US"/>
        </w:rPr>
      </w:pPr>
      <w:r>
        <w:rPr>
          <w:lang w:val="en-US"/>
        </w:rPr>
        <w:t>This contribution proposes a new security area for TR 33.801-01</w:t>
      </w:r>
      <w:r w:rsidR="007D147B">
        <w:rPr>
          <w:rFonts w:ascii="Arial" w:hAnsi="Arial" w:cs="Arial"/>
          <w:lang w:val="en-US"/>
        </w:rPr>
        <w:t>.</w:t>
      </w:r>
    </w:p>
    <w:p w14:paraId="6E1D8BF5" w14:textId="2C6B5A71" w:rsidR="00F32057" w:rsidRDefault="005C795F" w:rsidP="007D147B">
      <w:pPr>
        <w:rPr>
          <w:lang w:val="en-US"/>
        </w:rPr>
      </w:pP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1D87755" w14:textId="77777777" w:rsidR="007F3A88" w:rsidRPr="004D3578" w:rsidRDefault="007F3A88" w:rsidP="007F3A88">
      <w:pPr>
        <w:pStyle w:val="Heading1"/>
      </w:pPr>
      <w:bookmarkStart w:id="0" w:name="_Toc209957923"/>
      <w:r w:rsidRPr="004D3578">
        <w:t>2</w:t>
      </w:r>
      <w:r w:rsidRPr="004D3578">
        <w:tab/>
        <w:t>References</w:t>
      </w:r>
      <w:bookmarkEnd w:id="0"/>
    </w:p>
    <w:p w14:paraId="0866CB94" w14:textId="77777777" w:rsidR="007F3A88" w:rsidRPr="004D3578" w:rsidRDefault="007F3A88" w:rsidP="007F3A88">
      <w:r w:rsidRPr="004D3578">
        <w:t>The following documents contain provisions which, through reference in this text, constitute provisions of the present document.</w:t>
      </w:r>
    </w:p>
    <w:p w14:paraId="6A9C9C1E" w14:textId="77777777" w:rsidR="007F3A88" w:rsidRPr="004D3578" w:rsidRDefault="007F3A88" w:rsidP="007F3A8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51E2350" w14:textId="77777777" w:rsidR="007F3A88" w:rsidRPr="004D3578" w:rsidRDefault="007F3A88" w:rsidP="007F3A8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3D6391" w14:textId="77777777" w:rsidR="007F3A88" w:rsidRPr="004D3578" w:rsidRDefault="007F3A88" w:rsidP="007F3A8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E2191AA" w14:textId="77777777" w:rsidR="007F3A88" w:rsidRDefault="007F3A88" w:rsidP="007F3A88">
      <w:pPr>
        <w:pStyle w:val="EX"/>
        <w:rPr>
          <w:ins w:id="1" w:author="Nokia" w:date="2025-10-06T09:07:00Z" w16du:dateUtc="2025-10-06T07:0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41C674A" w14:textId="7C744A18" w:rsidR="007F3A88" w:rsidRPr="004D3578" w:rsidRDefault="008A1191" w:rsidP="007F3A88">
      <w:pPr>
        <w:pStyle w:val="EX"/>
      </w:pPr>
      <w:ins w:id="2" w:author="Nokia" w:date="2025-10-06T09:07:00Z" w16du:dateUtc="2025-10-06T07:07:00Z">
        <w:r>
          <w:t>[x]</w:t>
        </w:r>
        <w:r>
          <w:tab/>
          <w:t xml:space="preserve">3GPP TR </w:t>
        </w:r>
      </w:ins>
      <w:ins w:id="3" w:author="Nokia" w:date="2025-10-06T09:28:00Z" w16du:dateUtc="2025-10-06T07:28:00Z">
        <w:r w:rsidR="00562BC7">
          <w:t xml:space="preserve">23.801-01: </w:t>
        </w:r>
        <w:r w:rsidR="00562BC7" w:rsidRPr="004D3578">
          <w:t>"</w:t>
        </w:r>
      </w:ins>
      <w:ins w:id="4" w:author="Nokia" w:date="2025-10-06T09:28:00Z">
        <w:r w:rsidR="00562BC7" w:rsidRPr="00562BC7">
          <w:t>Study on Architecture for 6G System"</w:t>
        </w:r>
      </w:ins>
      <w:ins w:id="5" w:author="Nokia" w:date="2025-10-06T09:28:00Z" w16du:dateUtc="2025-10-06T07:28:00Z">
        <w:r w:rsidR="00562BC7">
          <w:t>.</w:t>
        </w:r>
      </w:ins>
    </w:p>
    <w:p w14:paraId="2BE1B245" w14:textId="79D4F146" w:rsidR="004A6832" w:rsidDel="00B60BFD" w:rsidRDefault="004A6832" w:rsidP="004A6832">
      <w:pPr>
        <w:keepNext/>
        <w:keepLines/>
        <w:spacing w:before="180"/>
        <w:outlineLvl w:val="1"/>
        <w:rPr>
          <w:del w:id="6" w:author="Nokia" w:date="2025-10-06T10:02:00Z" w16du:dateUtc="2025-10-06T08:02:00Z"/>
          <w:rFonts w:ascii="Arial" w:hAnsi="Arial"/>
          <w:sz w:val="32"/>
        </w:rPr>
      </w:pPr>
    </w:p>
    <w:p w14:paraId="0C80C88D" w14:textId="77777777" w:rsidR="004A6832" w:rsidRDefault="004A6832" w:rsidP="004A6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2B703A" w14:textId="77777777" w:rsidR="003E5130" w:rsidRPr="004D3578" w:rsidRDefault="003E5130" w:rsidP="003E5130">
      <w:pPr>
        <w:pStyle w:val="Heading1"/>
      </w:pPr>
      <w:bookmarkStart w:id="7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7"/>
    </w:p>
    <w:p w14:paraId="7C7D4A57" w14:textId="77777777" w:rsidR="003E5130" w:rsidRPr="004D3578" w:rsidRDefault="003E5130" w:rsidP="003E5130">
      <w:pPr>
        <w:pStyle w:val="Heading2"/>
      </w:pPr>
      <w:bookmarkStart w:id="8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8"/>
      <w:r>
        <w:rPr>
          <w:lang w:eastAsia="zh-CN"/>
        </w:rPr>
        <w:t xml:space="preserve"> </w:t>
      </w:r>
      <w:r>
        <w:t xml:space="preserve"> </w:t>
      </w:r>
    </w:p>
    <w:p w14:paraId="15E80DE7" w14:textId="48F8B147" w:rsidR="003E5130" w:rsidRDefault="003E5130" w:rsidP="0081401F">
      <w:pPr>
        <w:pStyle w:val="EditorsNote"/>
        <w:rPr>
          <w:ins w:id="9" w:author="Nokia" w:date="2025-10-02T15:05:00Z" w16du:dateUtc="2025-10-02T13:05:00Z"/>
        </w:rPr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AB9D1C3" w14:textId="77777777" w:rsidR="0081401F" w:rsidRDefault="0081401F" w:rsidP="0081401F">
      <w:pPr>
        <w:rPr>
          <w:ins w:id="10" w:author="Nokia" w:date="2025-10-02T15:05:00Z" w16du:dateUtc="2025-10-02T13:05:00Z"/>
        </w:rPr>
      </w:pPr>
      <w:ins w:id="11" w:author="Nokia" w:date="2025-10-02T15:05:00Z" w16du:dateUtc="2025-10-02T13:05:00Z">
        <w:r>
          <w:t xml:space="preserve">This document includes the following security areas: </w:t>
        </w:r>
      </w:ins>
    </w:p>
    <w:p w14:paraId="55B0FCD5" w14:textId="07EC43C6" w:rsidR="0081401F" w:rsidRPr="00497131" w:rsidRDefault="0081401F" w:rsidP="0081401F">
      <w:pPr>
        <w:pStyle w:val="B1"/>
        <w:numPr>
          <w:ilvl w:val="0"/>
          <w:numId w:val="3"/>
        </w:numPr>
        <w:rPr>
          <w:ins w:id="12" w:author="Nokia" w:date="2025-10-02T15:05:00Z" w16du:dateUtc="2025-10-02T13:05:00Z"/>
        </w:rPr>
      </w:pPr>
      <w:ins w:id="13" w:author="Nokia" w:date="2025-10-02T15:05:00Z" w16du:dateUtc="2025-10-02T13:05:00Z">
        <w:r>
          <w:t xml:space="preserve">Exposure security </w:t>
        </w:r>
      </w:ins>
      <w:ins w:id="14" w:author="Nokia" w:date="2025-10-06T10:05:00Z" w16du:dateUtc="2025-10-06T08:05:00Z">
        <w:r w:rsidR="00D86DD6">
          <w:t>deals with</w:t>
        </w:r>
      </w:ins>
      <w:ins w:id="15" w:author="Nokia" w:date="2025-10-02T15:05:00Z" w16du:dateUtc="2025-10-02T13:05:00Z">
        <w:r>
          <w:t xml:space="preserve"> the security of new requirements and/or functionalities introduce by SA2 and SA6.</w:t>
        </w:r>
      </w:ins>
    </w:p>
    <w:p w14:paraId="203050BC" w14:textId="77777777" w:rsidR="0081401F" w:rsidRDefault="0081401F" w:rsidP="0081401F">
      <w:pPr>
        <w:pStyle w:val="EditorsNote"/>
      </w:pPr>
    </w:p>
    <w:p w14:paraId="75BB79B4" w14:textId="77777777" w:rsidR="00F408CB" w:rsidRPr="004D3578" w:rsidRDefault="00F408CB" w:rsidP="00F408CB">
      <w:pPr>
        <w:pStyle w:val="Heading2"/>
      </w:pPr>
      <w:bookmarkStart w:id="16" w:name="_Toc209957930"/>
      <w:r w:rsidRPr="004D3578">
        <w:lastRenderedPageBreak/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16"/>
      <w:r>
        <w:rPr>
          <w:lang w:eastAsia="zh-CN"/>
        </w:rPr>
        <w:t xml:space="preserve"> </w:t>
      </w:r>
      <w:r>
        <w:t xml:space="preserve"> </w:t>
      </w:r>
    </w:p>
    <w:p w14:paraId="46E859E9" w14:textId="3BBBE607" w:rsidR="002B7462" w:rsidRPr="00090E90" w:rsidRDefault="00F408CB" w:rsidP="00E6682D">
      <w:pPr>
        <w:pStyle w:val="EditorsNote"/>
        <w:rPr>
          <w:color w:val="auto"/>
        </w:rPr>
      </w:pPr>
      <w:del w:id="17" w:author="Nokia" w:date="2025-10-06T10:02:00Z" w16du:dateUtc="2025-10-06T08:02:00Z">
        <w:r w:rsidRPr="00090E90" w:rsidDel="00090E90">
          <w:rPr>
            <w:color w:val="auto"/>
          </w:rPr>
          <w:delText>Editor's Note: This clause</w:delText>
        </w:r>
        <w:r w:rsidRPr="00090E90" w:rsidDel="00090E90">
          <w:rPr>
            <w:color w:val="auto"/>
            <w:lang w:val="en-US"/>
          </w:rPr>
          <w:delText xml:space="preserve"> will </w:delText>
        </w:r>
        <w:r w:rsidRPr="00090E90" w:rsidDel="00090E90">
          <w:rPr>
            <w:rFonts w:hint="eastAsia"/>
            <w:color w:val="auto"/>
            <w:lang w:val="en-US" w:eastAsia="zh-CN"/>
          </w:rPr>
          <w:delText xml:space="preserve">document </w:delText>
        </w:r>
        <w:r w:rsidRPr="00090E90" w:rsidDel="00090E90">
          <w:rPr>
            <w:color w:val="auto"/>
            <w:lang w:val="en-US" w:eastAsia="zh-CN"/>
          </w:rPr>
          <w:delText xml:space="preserve">high-level </w:delText>
        </w:r>
        <w:r w:rsidRPr="00090E90" w:rsidDel="00090E90">
          <w:rPr>
            <w:color w:val="auto"/>
          </w:rPr>
          <w:delText xml:space="preserve">requirements that guide the study. </w:delText>
        </w:r>
      </w:del>
      <w:ins w:id="18" w:author="Nokia" w:date="2025-10-06T09:37:00Z" w16du:dateUtc="2025-10-06T07:37:00Z">
        <w:r w:rsidR="00995757" w:rsidRPr="00090E90">
          <w:rPr>
            <w:color w:val="auto"/>
          </w:rPr>
          <w:t>6G e</w:t>
        </w:r>
      </w:ins>
      <w:ins w:id="19" w:author="Nokia" w:date="2025-10-06T09:20:00Z" w16du:dateUtc="2025-10-06T07:20:00Z">
        <w:r w:rsidR="00061670" w:rsidRPr="00090E90">
          <w:rPr>
            <w:color w:val="auto"/>
          </w:rPr>
          <w:t>xposing mechanisms</w:t>
        </w:r>
      </w:ins>
      <w:ins w:id="20" w:author="Nokia" w:date="2025-10-06T09:37:00Z" w16du:dateUtc="2025-10-06T07:37:00Z">
        <w:r w:rsidR="00995757" w:rsidRPr="00090E90">
          <w:rPr>
            <w:color w:val="auto"/>
          </w:rPr>
          <w:t xml:space="preserve"> shall be </w:t>
        </w:r>
        <w:r w:rsidR="003222D1" w:rsidRPr="00090E90">
          <w:rPr>
            <w:color w:val="auto"/>
          </w:rPr>
          <w:t>able</w:t>
        </w:r>
      </w:ins>
      <w:ins w:id="21" w:author="Nokia" w:date="2025-10-06T09:20:00Z" w16du:dateUtc="2025-10-06T07:20:00Z">
        <w:r w:rsidR="00061670" w:rsidRPr="00090E90">
          <w:rPr>
            <w:color w:val="auto"/>
          </w:rPr>
          <w:t xml:space="preserve"> to</w:t>
        </w:r>
      </w:ins>
      <w:ins w:id="22" w:author="Nokia" w:date="2025-10-06T09:37:00Z" w16du:dateUtc="2025-10-06T07:37:00Z">
        <w:r w:rsidR="003222D1" w:rsidRPr="00090E90">
          <w:rPr>
            <w:color w:val="auto"/>
          </w:rPr>
          <w:t xml:space="preserve"> securely</w:t>
        </w:r>
      </w:ins>
      <w:ins w:id="23" w:author="Nokia" w:date="2025-10-06T09:20:00Z" w16du:dateUtc="2025-10-06T07:20:00Z">
        <w:r w:rsidR="00061670" w:rsidRPr="00090E90">
          <w:rPr>
            <w:color w:val="auto"/>
          </w:rPr>
          <w:t xml:space="preserve"> provide data outside of 6G </w:t>
        </w:r>
      </w:ins>
      <w:ins w:id="24" w:author="Nokia" w:date="2025-10-06T09:37:00Z" w16du:dateUtc="2025-10-06T07:37:00Z">
        <w:r w:rsidR="003222D1" w:rsidRPr="00090E90">
          <w:rPr>
            <w:color w:val="auto"/>
          </w:rPr>
          <w:t xml:space="preserve">the </w:t>
        </w:r>
      </w:ins>
      <w:ins w:id="25" w:author="Nokia" w:date="2025-10-06T09:20:00Z" w16du:dateUtc="2025-10-06T07:20:00Z">
        <w:r w:rsidR="00061670" w:rsidRPr="00090E90">
          <w:rPr>
            <w:color w:val="auto"/>
          </w:rPr>
          <w:t>system</w:t>
        </w:r>
      </w:ins>
      <w:ins w:id="26" w:author="Nokia" w:date="2025-10-06T09:37:00Z" w16du:dateUtc="2025-10-06T07:37:00Z">
        <w:r w:rsidR="003222D1" w:rsidRPr="00090E90">
          <w:rPr>
            <w:color w:val="auto"/>
          </w:rPr>
          <w:t>.</w:t>
        </w:r>
      </w:ins>
    </w:p>
    <w:p w14:paraId="026A02E8" w14:textId="77777777" w:rsidR="003E5130" w:rsidRDefault="003E5130" w:rsidP="003E5130">
      <w:pPr>
        <w:rPr>
          <w:lang w:val="en-US"/>
        </w:rPr>
      </w:pPr>
    </w:p>
    <w:p w14:paraId="37FE234C" w14:textId="77777777" w:rsidR="003E5130" w:rsidRDefault="003E5130" w:rsidP="003E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9CEA1D" w14:textId="77777777" w:rsidR="003E5130" w:rsidRPr="00235394" w:rsidRDefault="003E5130" w:rsidP="003E5130">
      <w:pPr>
        <w:pStyle w:val="Heading1"/>
        <w:rPr>
          <w:lang w:eastAsia="zh-CN"/>
        </w:rPr>
      </w:pPr>
      <w:bookmarkStart w:id="27" w:name="_Toc448754534"/>
      <w:bookmarkStart w:id="28" w:name="_Toc209957931"/>
      <w:r>
        <w:t>5</w:t>
      </w:r>
      <w:r w:rsidRPr="00235394">
        <w:tab/>
      </w:r>
      <w:r>
        <w:t>Key issues and solutions</w:t>
      </w:r>
      <w:bookmarkEnd w:id="27"/>
      <w:bookmarkEnd w:id="28"/>
      <w:r>
        <w:t xml:space="preserve"> </w:t>
      </w:r>
    </w:p>
    <w:p w14:paraId="3DCE1A4D" w14:textId="7B6CBB75" w:rsidR="003E5130" w:rsidRDefault="003E5130" w:rsidP="003E5130">
      <w:pPr>
        <w:pStyle w:val="Heading2"/>
      </w:pPr>
      <w:bookmarkStart w:id="29" w:name="_Toc448754535"/>
      <w:bookmarkStart w:id="30" w:name="_Toc209957932"/>
      <w:r>
        <w:t>5.x</w:t>
      </w:r>
      <w:r w:rsidRPr="00235394">
        <w:tab/>
      </w:r>
      <w:r>
        <w:t xml:space="preserve">Security area #x: </w:t>
      </w:r>
      <w:bookmarkEnd w:id="29"/>
      <w:bookmarkEnd w:id="30"/>
      <w:ins w:id="31" w:author="Nokia" w:date="2025-10-06T10:05:00Z" w16du:dateUtc="2025-10-06T08:05:00Z">
        <w:r w:rsidR="00942B2D">
          <w:t>Exposure Security</w:t>
        </w:r>
      </w:ins>
    </w:p>
    <w:p w14:paraId="26D3C58E" w14:textId="77777777" w:rsidR="003E5130" w:rsidRDefault="003E5130" w:rsidP="003E5130">
      <w:pPr>
        <w:pStyle w:val="Heading3"/>
      </w:pPr>
      <w:bookmarkStart w:id="32" w:name="_Toc448754536"/>
      <w:bookmarkStart w:id="33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32"/>
      <w:bookmarkEnd w:id="33"/>
      <w:r>
        <w:t xml:space="preserve"> </w:t>
      </w:r>
    </w:p>
    <w:p w14:paraId="254E9A4D" w14:textId="298DCFFB" w:rsidR="003E5130" w:rsidDel="00090E90" w:rsidRDefault="003E5130" w:rsidP="003E5130">
      <w:pPr>
        <w:pStyle w:val="EditorsNote"/>
        <w:rPr>
          <w:del w:id="34" w:author="Nokia" w:date="2025-10-06T10:02:00Z" w16du:dateUtc="2025-10-06T08:02:00Z"/>
        </w:rPr>
      </w:pPr>
      <w:del w:id="35" w:author="Nokia" w:date="2025-10-06T10:02:00Z" w16du:dateUtc="2025-10-06T08:02:00Z">
        <w:r w:rsidRPr="00FA70CA" w:rsidDel="00090E90">
          <w:rPr>
            <w:highlight w:val="yellow"/>
          </w:rPr>
          <w:delText>Editor's Note: Detailed description of the security area</w:delText>
        </w:r>
        <w:r w:rsidDel="00090E90">
          <w:rPr>
            <w:lang w:eastAsia="zh-CN"/>
          </w:rPr>
          <w:delText xml:space="preserve"> </w:delText>
        </w:r>
      </w:del>
    </w:p>
    <w:p w14:paraId="0B9FAAF5" w14:textId="56475B2D" w:rsidR="0081401F" w:rsidRDefault="0081401F" w:rsidP="0081401F">
      <w:pPr>
        <w:rPr>
          <w:ins w:id="36" w:author="Nokia" w:date="2025-10-02T15:05:00Z" w16du:dateUtc="2025-10-02T13:05:00Z"/>
          <w:lang w:val="en-US"/>
        </w:rPr>
      </w:pPr>
      <w:ins w:id="37" w:author="Nokia" w:date="2025-10-02T15:05:00Z" w16du:dateUtc="2025-10-02T13:05:00Z">
        <w:r>
          <w:rPr>
            <w:lang w:val="en-US"/>
          </w:rPr>
          <w:t>3GPP SA2 is working on a</w:t>
        </w:r>
      </w:ins>
      <w:ins w:id="38" w:author="Nokia" w:date="2025-10-02T15:20:00Z" w16du:dateUtc="2025-10-02T13:20:00Z">
        <w:r w:rsidR="00992CC0">
          <w:rPr>
            <w:lang w:val="en-US"/>
          </w:rPr>
          <w:t xml:space="preserve"> </w:t>
        </w:r>
      </w:ins>
      <w:ins w:id="39" w:author="Nokia" w:date="2025-10-02T15:21:00Z" w16du:dateUtc="2025-10-02T13:21:00Z">
        <w:r w:rsidR="00992CC0">
          <w:rPr>
            <w:lang w:val="en-US"/>
          </w:rPr>
          <w:t>common</w:t>
        </w:r>
      </w:ins>
      <w:ins w:id="40" w:author="Nokia" w:date="2025-10-02T15:05:00Z" w16du:dateUtc="2025-10-02T13:05:00Z">
        <w:r>
          <w:rPr>
            <w:lang w:val="en-US"/>
          </w:rPr>
          <w:t xml:space="preserve"> framework </w:t>
        </w:r>
      </w:ins>
      <w:ins w:id="41" w:author="Nokia" w:date="2025-10-06T09:30:00Z" w16du:dateUtc="2025-10-06T07:30:00Z">
        <w:r w:rsidR="00303650">
          <w:rPr>
            <w:lang w:val="en-US"/>
          </w:rPr>
          <w:t>[</w:t>
        </w:r>
        <w:r w:rsidR="00007120">
          <w:rPr>
            <w:lang w:val="en-US"/>
          </w:rPr>
          <w:t>x</w:t>
        </w:r>
        <w:r w:rsidR="00303650">
          <w:rPr>
            <w:lang w:val="en-US"/>
          </w:rPr>
          <w:t>]</w:t>
        </w:r>
        <w:r w:rsidR="00007120">
          <w:rPr>
            <w:lang w:val="en-US"/>
          </w:rPr>
          <w:t xml:space="preserve"> </w:t>
        </w:r>
      </w:ins>
      <w:ins w:id="42" w:author="Nokia" w:date="2025-10-02T15:05:00Z" w16du:dateUtc="2025-10-02T13:05:00Z">
        <w:r>
          <w:rPr>
            <w:lang w:val="en-US"/>
          </w:rPr>
          <w:t xml:space="preserve">which will include all the requirements and functionality needed </w:t>
        </w:r>
      </w:ins>
      <w:ins w:id="43" w:author="Nokia" w:date="2025-10-02T15:23:00Z" w16du:dateUtc="2025-10-02T13:23:00Z">
        <w:r w:rsidR="00C15258">
          <w:rPr>
            <w:lang w:val="en-US"/>
          </w:rPr>
          <w:t>to expose</w:t>
        </w:r>
      </w:ins>
      <w:ins w:id="44" w:author="Nokia" w:date="2025-10-02T15:05:00Z" w16du:dateUtc="2025-10-02T13:05:00Z">
        <w:r>
          <w:rPr>
            <w:lang w:val="en-US"/>
          </w:rPr>
          <w:t xml:space="preserve"> 6G system</w:t>
        </w:r>
      </w:ins>
      <w:ins w:id="45" w:author="Nokia" w:date="2025-10-02T15:23:00Z" w16du:dateUtc="2025-10-02T13:23:00Z">
        <w:r w:rsidR="00C15258">
          <w:rPr>
            <w:lang w:val="en-US"/>
          </w:rPr>
          <w:t xml:space="preserve"> </w:t>
        </w:r>
        <w:r w:rsidR="004F4591">
          <w:rPr>
            <w:lang w:val="en-US"/>
          </w:rPr>
          <w:t>network capabilities</w:t>
        </w:r>
      </w:ins>
      <w:ins w:id="46" w:author="Nokia" w:date="2025-10-02T15:05:00Z" w16du:dateUtc="2025-10-02T13:05:00Z">
        <w:r>
          <w:rPr>
            <w:lang w:val="en-US"/>
          </w:rPr>
          <w:t xml:space="preserve">. Additionally, 3GPP SA6 is currently discussing possible study to enhance </w:t>
        </w:r>
      </w:ins>
      <w:ins w:id="47" w:author="Nokia" w:date="2025-10-02T16:28:00Z" w16du:dateUtc="2025-10-02T14:28:00Z">
        <w:r w:rsidR="001A0EAD">
          <w:rPr>
            <w:lang w:val="en-US"/>
          </w:rPr>
          <w:t xml:space="preserve">SA6’s </w:t>
        </w:r>
      </w:ins>
      <w:ins w:id="48" w:author="Nokia" w:date="2025-10-02T15:05:00Z" w16du:dateUtc="2025-10-02T13:05:00Z">
        <w:r>
          <w:rPr>
            <w:lang w:val="en-US"/>
          </w:rPr>
          <w:t xml:space="preserve">exposure framework. SA3 </w:t>
        </w:r>
      </w:ins>
      <w:ins w:id="49" w:author="Nokia" w:date="2025-10-02T16:39:00Z" w16du:dateUtc="2025-10-02T14:39:00Z">
        <w:r w:rsidR="006D48EA">
          <w:rPr>
            <w:lang w:val="en-US"/>
          </w:rPr>
          <w:t>will de</w:t>
        </w:r>
      </w:ins>
      <w:ins w:id="50" w:author="Nokia" w:date="2025-10-02T16:40:00Z" w16du:dateUtc="2025-10-02T14:40:00Z">
        <w:r w:rsidR="006D48EA">
          <w:rPr>
            <w:lang w:val="en-US"/>
          </w:rPr>
          <w:t>fine</w:t>
        </w:r>
      </w:ins>
      <w:ins w:id="51" w:author="Nokia" w:date="2025-10-02T15:05:00Z" w16du:dateUtc="2025-10-02T13:05:00Z">
        <w:r>
          <w:rPr>
            <w:lang w:val="en-US"/>
          </w:rPr>
          <w:t xml:space="preserve"> the </w:t>
        </w:r>
      </w:ins>
      <w:ins w:id="52" w:author="Nokia" w:date="2025-10-02T16:40:00Z" w16du:dateUtc="2025-10-02T14:40:00Z">
        <w:r w:rsidR="006D48EA">
          <w:rPr>
            <w:lang w:val="en-US"/>
          </w:rPr>
          <w:t xml:space="preserve">security enhancement for </w:t>
        </w:r>
      </w:ins>
      <w:ins w:id="53" w:author="Nokia" w:date="2025-10-02T15:05:00Z" w16du:dateUtc="2025-10-02T13:05:00Z">
        <w:r>
          <w:rPr>
            <w:lang w:val="en-US"/>
          </w:rPr>
          <w:t>new requirements and functionalities introduced by the two groups.</w:t>
        </w:r>
      </w:ins>
    </w:p>
    <w:p w14:paraId="7426BD22" w14:textId="77777777" w:rsidR="00E33CAF" w:rsidRPr="00E33CAF" w:rsidRDefault="00E33CAF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98A9" w14:textId="77777777" w:rsidR="003323AA" w:rsidRDefault="003323AA">
      <w:r>
        <w:separator/>
      </w:r>
    </w:p>
  </w:endnote>
  <w:endnote w:type="continuationSeparator" w:id="0">
    <w:p w14:paraId="697533CB" w14:textId="77777777" w:rsidR="003323AA" w:rsidRDefault="00332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8C5FF" w14:textId="77777777" w:rsidR="003323AA" w:rsidRDefault="003323AA">
      <w:r>
        <w:separator/>
      </w:r>
    </w:p>
  </w:footnote>
  <w:footnote w:type="continuationSeparator" w:id="0">
    <w:p w14:paraId="1E65ABDB" w14:textId="77777777" w:rsidR="003323AA" w:rsidRDefault="00332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2"/>
  </w:num>
  <w:num w:numId="3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120"/>
    <w:rsid w:val="00015C7D"/>
    <w:rsid w:val="00027F96"/>
    <w:rsid w:val="00032590"/>
    <w:rsid w:val="00041BC1"/>
    <w:rsid w:val="00046EF8"/>
    <w:rsid w:val="00061670"/>
    <w:rsid w:val="000723F7"/>
    <w:rsid w:val="00084399"/>
    <w:rsid w:val="00090E90"/>
    <w:rsid w:val="000B4FFC"/>
    <w:rsid w:val="000B59EB"/>
    <w:rsid w:val="000D1D4A"/>
    <w:rsid w:val="000F2745"/>
    <w:rsid w:val="0010504F"/>
    <w:rsid w:val="00131EBF"/>
    <w:rsid w:val="00136272"/>
    <w:rsid w:val="00141EBC"/>
    <w:rsid w:val="001604A8"/>
    <w:rsid w:val="00166ADD"/>
    <w:rsid w:val="001A0EAD"/>
    <w:rsid w:val="001B093A"/>
    <w:rsid w:val="001C5CF1"/>
    <w:rsid w:val="001D0400"/>
    <w:rsid w:val="002000EF"/>
    <w:rsid w:val="0020682F"/>
    <w:rsid w:val="00214DF0"/>
    <w:rsid w:val="002474B7"/>
    <w:rsid w:val="0026262B"/>
    <w:rsid w:val="00266561"/>
    <w:rsid w:val="002820ED"/>
    <w:rsid w:val="00287C53"/>
    <w:rsid w:val="002B7462"/>
    <w:rsid w:val="002C7896"/>
    <w:rsid w:val="002E1622"/>
    <w:rsid w:val="00303650"/>
    <w:rsid w:val="0032150F"/>
    <w:rsid w:val="003222D1"/>
    <w:rsid w:val="003323AA"/>
    <w:rsid w:val="003A5384"/>
    <w:rsid w:val="003B2926"/>
    <w:rsid w:val="003B6F78"/>
    <w:rsid w:val="003C6DBF"/>
    <w:rsid w:val="003E5130"/>
    <w:rsid w:val="003F77B2"/>
    <w:rsid w:val="004054C1"/>
    <w:rsid w:val="00411990"/>
    <w:rsid w:val="0041457A"/>
    <w:rsid w:val="0044235F"/>
    <w:rsid w:val="00455B98"/>
    <w:rsid w:val="004721C0"/>
    <w:rsid w:val="004747C3"/>
    <w:rsid w:val="00485601"/>
    <w:rsid w:val="004A28D7"/>
    <w:rsid w:val="004A6832"/>
    <w:rsid w:val="004D536E"/>
    <w:rsid w:val="004E2F92"/>
    <w:rsid w:val="004E674A"/>
    <w:rsid w:val="004F4591"/>
    <w:rsid w:val="005015A4"/>
    <w:rsid w:val="0051126F"/>
    <w:rsid w:val="0051513A"/>
    <w:rsid w:val="0051688C"/>
    <w:rsid w:val="0054790E"/>
    <w:rsid w:val="00562BC7"/>
    <w:rsid w:val="0057375F"/>
    <w:rsid w:val="00587CB1"/>
    <w:rsid w:val="005B60EB"/>
    <w:rsid w:val="005C271C"/>
    <w:rsid w:val="005C795F"/>
    <w:rsid w:val="00610FC8"/>
    <w:rsid w:val="00636414"/>
    <w:rsid w:val="00653E2A"/>
    <w:rsid w:val="006758B0"/>
    <w:rsid w:val="0069541A"/>
    <w:rsid w:val="006B60EA"/>
    <w:rsid w:val="006C7B21"/>
    <w:rsid w:val="006D0202"/>
    <w:rsid w:val="006D48EA"/>
    <w:rsid w:val="006D5BE3"/>
    <w:rsid w:val="006D74A9"/>
    <w:rsid w:val="0072062E"/>
    <w:rsid w:val="007520D0"/>
    <w:rsid w:val="007560B8"/>
    <w:rsid w:val="0076269C"/>
    <w:rsid w:val="00776304"/>
    <w:rsid w:val="00780A06"/>
    <w:rsid w:val="00785301"/>
    <w:rsid w:val="00793D77"/>
    <w:rsid w:val="007B72A3"/>
    <w:rsid w:val="007D147B"/>
    <w:rsid w:val="007F3A88"/>
    <w:rsid w:val="007F7A59"/>
    <w:rsid w:val="008017C8"/>
    <w:rsid w:val="0081401F"/>
    <w:rsid w:val="00824659"/>
    <w:rsid w:val="0082707E"/>
    <w:rsid w:val="00844330"/>
    <w:rsid w:val="00877E60"/>
    <w:rsid w:val="008A1191"/>
    <w:rsid w:val="008B4AAF"/>
    <w:rsid w:val="008D3C47"/>
    <w:rsid w:val="008D693E"/>
    <w:rsid w:val="009158D2"/>
    <w:rsid w:val="009255E7"/>
    <w:rsid w:val="00942B2D"/>
    <w:rsid w:val="00973331"/>
    <w:rsid w:val="00982BA7"/>
    <w:rsid w:val="009847A8"/>
    <w:rsid w:val="00992CC0"/>
    <w:rsid w:val="00994089"/>
    <w:rsid w:val="00995757"/>
    <w:rsid w:val="009A21B0"/>
    <w:rsid w:val="009B323F"/>
    <w:rsid w:val="00A11603"/>
    <w:rsid w:val="00A34787"/>
    <w:rsid w:val="00A74F72"/>
    <w:rsid w:val="00A81DF9"/>
    <w:rsid w:val="00A97832"/>
    <w:rsid w:val="00AA3DBE"/>
    <w:rsid w:val="00AA7E59"/>
    <w:rsid w:val="00AE35AD"/>
    <w:rsid w:val="00B1513B"/>
    <w:rsid w:val="00B41104"/>
    <w:rsid w:val="00B60BFD"/>
    <w:rsid w:val="00B62670"/>
    <w:rsid w:val="00B72FF2"/>
    <w:rsid w:val="00B75CF4"/>
    <w:rsid w:val="00B825AB"/>
    <w:rsid w:val="00BA09A2"/>
    <w:rsid w:val="00BA4BE2"/>
    <w:rsid w:val="00BD1620"/>
    <w:rsid w:val="00BF3721"/>
    <w:rsid w:val="00BF3C31"/>
    <w:rsid w:val="00C15258"/>
    <w:rsid w:val="00C3686B"/>
    <w:rsid w:val="00C55A7F"/>
    <w:rsid w:val="00C56F8B"/>
    <w:rsid w:val="00C601CB"/>
    <w:rsid w:val="00C6395D"/>
    <w:rsid w:val="00C86F41"/>
    <w:rsid w:val="00C87441"/>
    <w:rsid w:val="00C93D83"/>
    <w:rsid w:val="00CA74EF"/>
    <w:rsid w:val="00CC4471"/>
    <w:rsid w:val="00CC5F82"/>
    <w:rsid w:val="00D07287"/>
    <w:rsid w:val="00D318B2"/>
    <w:rsid w:val="00D55FB4"/>
    <w:rsid w:val="00D86DD6"/>
    <w:rsid w:val="00D925E7"/>
    <w:rsid w:val="00DC5843"/>
    <w:rsid w:val="00DD11B1"/>
    <w:rsid w:val="00DD5DA7"/>
    <w:rsid w:val="00E1464D"/>
    <w:rsid w:val="00E25D01"/>
    <w:rsid w:val="00E33CAF"/>
    <w:rsid w:val="00E54C0A"/>
    <w:rsid w:val="00E6682D"/>
    <w:rsid w:val="00E72B26"/>
    <w:rsid w:val="00EA06E3"/>
    <w:rsid w:val="00EE2BA9"/>
    <w:rsid w:val="00F21090"/>
    <w:rsid w:val="00F21B56"/>
    <w:rsid w:val="00F30FD1"/>
    <w:rsid w:val="00F32057"/>
    <w:rsid w:val="00F408CB"/>
    <w:rsid w:val="00F431B2"/>
    <w:rsid w:val="00F57C87"/>
    <w:rsid w:val="00F64D5B"/>
    <w:rsid w:val="00F6525A"/>
    <w:rsid w:val="00F73DC7"/>
    <w:rsid w:val="00F950A1"/>
    <w:rsid w:val="00FE423B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RBI5PAMIO524-1616901215-57544</_dlc_DocId>
    <_dlc_DocIdUrl xmlns="71c5aaf6-e6ce-465b-b873-5148d2a4c105">
      <Url>https://nokia.sharepoint.com/sites/gxp/_layouts/15/DocIdRedir.aspx?ID=RBI5PAMIO524-1616901215-57544</Url>
      <Description>RBI5PAMIO524-1616901215-57544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9EA79-A0ED-4F0F-BD34-778CBBFF815C}">
  <ds:schemaRefs>
    <ds:schemaRef ds:uri="http://purl.org/dc/dcmitype/"/>
    <ds:schemaRef ds:uri="http://purl.org/dc/elements/1.1/"/>
    <ds:schemaRef ds:uri="71c5aaf6-e6ce-465b-b873-5148d2a4c105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2025-10-06T08:09:00Z</dcterms:created>
  <dcterms:modified xsi:type="dcterms:W3CDTF">2025-10-06T08:09:00Z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839126e5-4da2-401c-a9f5-232c4839bbb4</vt:lpwstr>
  </property>
  <property fmtid="{D5CDD505-2E9C-101B-9397-08002B2CF9AE}" pid="5" name="MediaServiceImageTags">
    <vt:lpwstr/>
  </property>
</Properties>
</file>